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2DC86" w14:textId="3EBF6F94" w:rsidR="001A39F4" w:rsidRDefault="001A39F4" w:rsidP="00B451D0">
      <w:pPr>
        <w:bidi w:val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Some people believe that</w:t>
      </w:r>
      <w:ins w:id="0" w:author="Author">
        <w:r w:rsidR="00D40C1C">
          <w:rPr>
            <w:rFonts w:asciiTheme="majorBidi" w:hAnsiTheme="majorBidi" w:cstheme="majorBidi"/>
          </w:rPr>
          <w:t xml:space="preserve"> the</w:t>
        </w:r>
      </w:ins>
      <w:r>
        <w:rPr>
          <w:rFonts w:asciiTheme="majorBidi" w:hAnsiTheme="majorBidi" w:cstheme="majorBidi"/>
        </w:rPr>
        <w:t xml:space="preserve"> verbal form of communication is more effective than </w:t>
      </w:r>
      <w:ins w:id="1" w:author="Author">
        <w:r w:rsidR="00D40C1C">
          <w:rPr>
            <w:rFonts w:asciiTheme="majorBidi" w:hAnsiTheme="majorBidi" w:cstheme="majorBidi"/>
          </w:rPr>
          <w:t xml:space="preserve">the </w:t>
        </w:r>
      </w:ins>
      <w:r>
        <w:rPr>
          <w:rFonts w:asciiTheme="majorBidi" w:hAnsiTheme="majorBidi" w:cstheme="majorBidi"/>
        </w:rPr>
        <w:t xml:space="preserve">written </w:t>
      </w:r>
      <w:r w:rsidR="00B451D0">
        <w:rPr>
          <w:rFonts w:asciiTheme="majorBidi" w:hAnsiTheme="majorBidi" w:cstheme="majorBidi"/>
        </w:rPr>
        <w:t>one</w:t>
      </w:r>
      <w:r>
        <w:rPr>
          <w:rFonts w:asciiTheme="majorBidi" w:hAnsiTheme="majorBidi" w:cstheme="majorBidi"/>
        </w:rPr>
        <w:t xml:space="preserve">. In my idea, it depends on the individual characteristics and the situations and also the </w:t>
      </w:r>
      <w:del w:id="2" w:author="Author">
        <w:r w:rsidDel="00D40C1C">
          <w:rPr>
            <w:rFonts w:asciiTheme="majorBidi" w:hAnsiTheme="majorBidi" w:cstheme="majorBidi"/>
          </w:rPr>
          <w:delText xml:space="preserve">context </w:delText>
        </w:r>
      </w:del>
      <w:ins w:id="3" w:author="Author">
        <w:r w:rsidR="00D40C1C">
          <w:rPr>
            <w:rFonts w:asciiTheme="majorBidi" w:hAnsiTheme="majorBidi" w:cstheme="majorBidi"/>
          </w:rPr>
          <w:t>message</w:t>
        </w:r>
        <w:r w:rsidR="00D40C1C">
          <w:rPr>
            <w:rFonts w:asciiTheme="majorBidi" w:hAnsiTheme="majorBidi" w:cstheme="majorBidi"/>
          </w:rPr>
          <w:t xml:space="preserve"> </w:t>
        </w:r>
      </w:ins>
      <w:r>
        <w:rPr>
          <w:rFonts w:asciiTheme="majorBidi" w:hAnsiTheme="majorBidi" w:cstheme="majorBidi"/>
        </w:rPr>
        <w:t xml:space="preserve">that should be conveyed to the other person. Thus, both </w:t>
      </w:r>
      <w:del w:id="4" w:author="Author">
        <w:r w:rsidDel="00D40C1C">
          <w:rPr>
            <w:rFonts w:asciiTheme="majorBidi" w:hAnsiTheme="majorBidi" w:cstheme="majorBidi"/>
          </w:rPr>
          <w:delText xml:space="preserve">form of </w:delText>
        </w:r>
      </w:del>
      <w:r>
        <w:rPr>
          <w:rFonts w:asciiTheme="majorBidi" w:hAnsiTheme="majorBidi" w:cstheme="majorBidi"/>
        </w:rPr>
        <w:t xml:space="preserve">spoken </w:t>
      </w:r>
      <w:del w:id="5" w:author="Author">
        <w:r w:rsidDel="00D40C1C">
          <w:rPr>
            <w:rFonts w:asciiTheme="majorBidi" w:hAnsiTheme="majorBidi" w:cstheme="majorBidi"/>
          </w:rPr>
          <w:delText xml:space="preserve">contact </w:delText>
        </w:r>
      </w:del>
      <w:r>
        <w:rPr>
          <w:rFonts w:asciiTheme="majorBidi" w:hAnsiTheme="majorBidi" w:cstheme="majorBidi"/>
        </w:rPr>
        <w:t xml:space="preserve">and </w:t>
      </w:r>
      <w:ins w:id="6" w:author="Author">
        <w:r w:rsidR="00D40C1C">
          <w:rPr>
            <w:rFonts w:asciiTheme="majorBidi" w:hAnsiTheme="majorBidi" w:cstheme="majorBidi"/>
          </w:rPr>
          <w:t>written</w:t>
        </w:r>
      </w:ins>
      <w:del w:id="7" w:author="Author">
        <w:r w:rsidDel="00D40C1C">
          <w:rPr>
            <w:rFonts w:asciiTheme="majorBidi" w:hAnsiTheme="majorBidi" w:cstheme="majorBidi"/>
          </w:rPr>
          <w:delText>text</w:delText>
        </w:r>
      </w:del>
      <w:r>
        <w:rPr>
          <w:rFonts w:asciiTheme="majorBidi" w:hAnsiTheme="majorBidi" w:cstheme="majorBidi"/>
        </w:rPr>
        <w:t xml:space="preserve"> communication hold equal value.</w:t>
      </w:r>
    </w:p>
    <w:p w14:paraId="27D2C6AA" w14:textId="2C603740" w:rsidR="000378E9" w:rsidRDefault="00B451D0" w:rsidP="009774AC">
      <w:pPr>
        <w:bidi w:val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Indeed, a</w:t>
      </w:r>
      <w:r w:rsidR="001F1429">
        <w:rPr>
          <w:rFonts w:asciiTheme="majorBidi" w:hAnsiTheme="majorBidi" w:cstheme="majorBidi"/>
        </w:rPr>
        <w:t xml:space="preserve"> vast majority of people prefer to communicate verbally</w:t>
      </w:r>
      <w:ins w:id="8" w:author="Author">
        <w:r w:rsidR="00D40C1C">
          <w:rPr>
            <w:rFonts w:asciiTheme="majorBidi" w:hAnsiTheme="majorBidi" w:cstheme="majorBidi"/>
          </w:rPr>
          <w:t>,</w:t>
        </w:r>
      </w:ins>
      <w:r w:rsidR="001F1429">
        <w:rPr>
          <w:rFonts w:asciiTheme="majorBidi" w:hAnsiTheme="majorBidi" w:cstheme="majorBidi"/>
        </w:rPr>
        <w:t xml:space="preserve"> and </w:t>
      </w:r>
      <w:r>
        <w:rPr>
          <w:rFonts w:asciiTheme="majorBidi" w:hAnsiTheme="majorBidi" w:cstheme="majorBidi"/>
        </w:rPr>
        <w:t xml:space="preserve">the point is that </w:t>
      </w:r>
      <w:r w:rsidR="001F1429">
        <w:rPr>
          <w:rFonts w:asciiTheme="majorBidi" w:hAnsiTheme="majorBidi" w:cstheme="majorBidi"/>
        </w:rPr>
        <w:t>it can</w:t>
      </w:r>
      <w:ins w:id="9" w:author="Author">
        <w:r w:rsidR="00D40C1C">
          <w:rPr>
            <w:rFonts w:asciiTheme="majorBidi" w:hAnsiTheme="majorBidi" w:cstheme="majorBidi"/>
          </w:rPr>
          <w:t xml:space="preserve"> be</w:t>
        </w:r>
      </w:ins>
      <w:r w:rsidR="001F1429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simply</w:t>
      </w:r>
      <w:r w:rsidR="001F1429">
        <w:rPr>
          <w:rFonts w:asciiTheme="majorBidi" w:hAnsiTheme="majorBidi" w:cstheme="majorBidi"/>
        </w:rPr>
        <w:t xml:space="preserve"> </w:t>
      </w:r>
      <w:commentRangeStart w:id="10"/>
      <w:del w:id="11" w:author="Author">
        <w:r w:rsidR="001F1429" w:rsidDel="00D40C1C">
          <w:rPr>
            <w:rFonts w:asciiTheme="majorBidi" w:hAnsiTheme="majorBidi" w:cstheme="majorBidi"/>
          </w:rPr>
          <w:delText xml:space="preserve">understand </w:delText>
        </w:r>
      </w:del>
      <w:ins w:id="12" w:author="Author">
        <w:r w:rsidR="00D40C1C">
          <w:rPr>
            <w:rFonts w:asciiTheme="majorBidi" w:hAnsiTheme="majorBidi" w:cstheme="majorBidi"/>
          </w:rPr>
          <w:t>understood</w:t>
        </w:r>
        <w:commentRangeEnd w:id="10"/>
        <w:r w:rsidR="00D40C1C">
          <w:rPr>
            <w:rStyle w:val="CommentReference"/>
          </w:rPr>
          <w:commentReference w:id="10"/>
        </w:r>
        <w:r w:rsidR="00D40C1C">
          <w:rPr>
            <w:rFonts w:asciiTheme="majorBidi" w:hAnsiTheme="majorBidi" w:cstheme="majorBidi"/>
          </w:rPr>
          <w:t xml:space="preserve"> </w:t>
        </w:r>
      </w:ins>
      <w:r w:rsidR="001F1429">
        <w:rPr>
          <w:rFonts w:asciiTheme="majorBidi" w:hAnsiTheme="majorBidi" w:cstheme="majorBidi"/>
        </w:rPr>
        <w:t>by listeners. In addition, eyes are the</w:t>
      </w:r>
      <w:del w:id="13" w:author="Author">
        <w:r w:rsidR="001F1429" w:rsidDel="00D40C1C">
          <w:rPr>
            <w:rFonts w:asciiTheme="majorBidi" w:hAnsiTheme="majorBidi" w:cstheme="majorBidi"/>
          </w:rPr>
          <w:delText xml:space="preserve"> mirror of</w:delText>
        </w:r>
      </w:del>
      <w:ins w:id="14" w:author="Author">
        <w:r w:rsidR="00D40C1C">
          <w:rPr>
            <w:rFonts w:asciiTheme="majorBidi" w:hAnsiTheme="majorBidi" w:cstheme="majorBidi"/>
          </w:rPr>
          <w:t xml:space="preserve"> windows to the</w:t>
        </w:r>
      </w:ins>
      <w:r w:rsidR="001F1429">
        <w:rPr>
          <w:rFonts w:asciiTheme="majorBidi" w:hAnsiTheme="majorBidi" w:cstheme="majorBidi"/>
        </w:rPr>
        <w:t xml:space="preserve"> soul</w:t>
      </w:r>
      <w:del w:id="15" w:author="Author">
        <w:r w:rsidR="001F1429" w:rsidDel="00D40C1C">
          <w:rPr>
            <w:rFonts w:asciiTheme="majorBidi" w:hAnsiTheme="majorBidi" w:cstheme="majorBidi"/>
          </w:rPr>
          <w:delText>. So</w:delText>
        </w:r>
      </w:del>
      <w:r w:rsidR="001F1429">
        <w:rPr>
          <w:rFonts w:asciiTheme="majorBidi" w:hAnsiTheme="majorBidi" w:cstheme="majorBidi"/>
        </w:rPr>
        <w:t>,</w:t>
      </w:r>
      <w:ins w:id="16" w:author="Author">
        <w:r w:rsidR="00D40C1C">
          <w:rPr>
            <w:rFonts w:asciiTheme="majorBidi" w:hAnsiTheme="majorBidi" w:cstheme="majorBidi"/>
          </w:rPr>
          <w:t xml:space="preserve"> so</w:t>
        </w:r>
      </w:ins>
      <w:r w:rsidR="001F1429">
        <w:rPr>
          <w:rFonts w:asciiTheme="majorBidi" w:hAnsiTheme="majorBidi" w:cstheme="majorBidi"/>
        </w:rPr>
        <w:t xml:space="preserve"> facial </w:t>
      </w:r>
      <w:del w:id="17" w:author="Author">
        <w:r w:rsidR="001F1429" w:rsidDel="00D40C1C">
          <w:rPr>
            <w:rFonts w:asciiTheme="majorBidi" w:hAnsiTheme="majorBidi" w:cstheme="majorBidi"/>
          </w:rPr>
          <w:delText xml:space="preserve">gesture </w:delText>
        </w:r>
      </w:del>
      <w:ins w:id="18" w:author="Author">
        <w:r w:rsidR="00D40C1C">
          <w:rPr>
            <w:rFonts w:asciiTheme="majorBidi" w:hAnsiTheme="majorBidi" w:cstheme="majorBidi"/>
          </w:rPr>
          <w:t>expressions</w:t>
        </w:r>
        <w:r w:rsidR="00D40C1C">
          <w:rPr>
            <w:rFonts w:asciiTheme="majorBidi" w:hAnsiTheme="majorBidi" w:cstheme="majorBidi"/>
          </w:rPr>
          <w:t xml:space="preserve"> </w:t>
        </w:r>
      </w:ins>
      <w:r w:rsidR="001F1429">
        <w:rPr>
          <w:rFonts w:asciiTheme="majorBidi" w:hAnsiTheme="majorBidi" w:cstheme="majorBidi"/>
        </w:rPr>
        <w:t xml:space="preserve">can easily reflect whether a person is lying </w:t>
      </w:r>
      <w:r>
        <w:rPr>
          <w:rFonts w:asciiTheme="majorBidi" w:hAnsiTheme="majorBidi" w:cstheme="majorBidi"/>
        </w:rPr>
        <w:t xml:space="preserve">or </w:t>
      </w:r>
      <w:del w:id="19" w:author="Author">
        <w:r w:rsidDel="00D40C1C">
          <w:rPr>
            <w:rFonts w:asciiTheme="majorBidi" w:hAnsiTheme="majorBidi" w:cstheme="majorBidi"/>
          </w:rPr>
          <w:delText xml:space="preserve">saying </w:delText>
        </w:r>
      </w:del>
      <w:ins w:id="20" w:author="Author">
        <w:r w:rsidR="00D40C1C">
          <w:rPr>
            <w:rFonts w:asciiTheme="majorBidi" w:hAnsiTheme="majorBidi" w:cstheme="majorBidi"/>
          </w:rPr>
          <w:t>telling</w:t>
        </w:r>
        <w:r w:rsidR="00D40C1C">
          <w:rPr>
            <w:rFonts w:asciiTheme="majorBidi" w:hAnsiTheme="majorBidi" w:cstheme="majorBidi"/>
          </w:rPr>
          <w:t xml:space="preserve"> </w:t>
        </w:r>
      </w:ins>
      <w:r>
        <w:rPr>
          <w:rFonts w:asciiTheme="majorBidi" w:hAnsiTheme="majorBidi" w:cstheme="majorBidi"/>
        </w:rPr>
        <w:t>the truth.</w:t>
      </w:r>
      <w:r w:rsidR="001F1429">
        <w:rPr>
          <w:rFonts w:asciiTheme="majorBidi" w:hAnsiTheme="majorBidi" w:cstheme="majorBidi"/>
        </w:rPr>
        <w:t xml:space="preserve"> A passionate </w:t>
      </w:r>
      <w:r w:rsidR="008E5EF5">
        <w:rPr>
          <w:rFonts w:asciiTheme="majorBidi" w:hAnsiTheme="majorBidi" w:cstheme="majorBidi"/>
        </w:rPr>
        <w:t>lecturer can make a revolution by his/her speech. For example</w:t>
      </w:r>
      <w:ins w:id="21" w:author="Author">
        <w:r w:rsidR="00D40C1C">
          <w:rPr>
            <w:rFonts w:asciiTheme="majorBidi" w:hAnsiTheme="majorBidi" w:cstheme="majorBidi"/>
          </w:rPr>
          <w:t>,</w:t>
        </w:r>
      </w:ins>
      <w:r w:rsidR="008E5EF5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the famous </w:t>
      </w:r>
      <w:del w:id="22" w:author="Author">
        <w:r w:rsidDel="00D40C1C">
          <w:rPr>
            <w:rFonts w:asciiTheme="majorBidi" w:hAnsiTheme="majorBidi" w:cstheme="majorBidi"/>
          </w:rPr>
          <w:delText xml:space="preserve">sentence </w:delText>
        </w:r>
      </w:del>
      <w:ins w:id="23" w:author="Author">
        <w:r w:rsidR="00D40C1C">
          <w:rPr>
            <w:rFonts w:asciiTheme="majorBidi" w:hAnsiTheme="majorBidi" w:cstheme="majorBidi"/>
          </w:rPr>
          <w:t>quote</w:t>
        </w:r>
        <w:r w:rsidR="00D40C1C">
          <w:rPr>
            <w:rFonts w:asciiTheme="majorBidi" w:hAnsiTheme="majorBidi" w:cstheme="majorBidi"/>
          </w:rPr>
          <w:t xml:space="preserve"> </w:t>
        </w:r>
      </w:ins>
      <w:del w:id="24" w:author="Author">
        <w:r w:rsidDel="00D40C1C">
          <w:rPr>
            <w:rFonts w:asciiTheme="majorBidi" w:hAnsiTheme="majorBidi" w:cstheme="majorBidi"/>
          </w:rPr>
          <w:delText xml:space="preserve">of </w:delText>
        </w:r>
      </w:del>
      <w:ins w:id="25" w:author="Author">
        <w:r w:rsidR="00D40C1C">
          <w:rPr>
            <w:rFonts w:asciiTheme="majorBidi" w:hAnsiTheme="majorBidi" w:cstheme="majorBidi"/>
          </w:rPr>
          <w:t>by</w:t>
        </w:r>
        <w:r w:rsidR="00D40C1C">
          <w:rPr>
            <w:rFonts w:asciiTheme="majorBidi" w:hAnsiTheme="majorBidi" w:cstheme="majorBidi"/>
          </w:rPr>
          <w:t xml:space="preserve"> </w:t>
        </w:r>
      </w:ins>
      <w:r>
        <w:rPr>
          <w:rFonts w:asciiTheme="majorBidi" w:hAnsiTheme="majorBidi" w:cstheme="majorBidi"/>
        </w:rPr>
        <w:t xml:space="preserve">Martin Luther king Jr who was the leader </w:t>
      </w:r>
      <w:del w:id="26" w:author="Author">
        <w:r w:rsidDel="00D40C1C">
          <w:rPr>
            <w:rFonts w:asciiTheme="majorBidi" w:hAnsiTheme="majorBidi" w:cstheme="majorBidi"/>
          </w:rPr>
          <w:delText xml:space="preserve">in </w:delText>
        </w:r>
      </w:del>
      <w:ins w:id="27" w:author="Author">
        <w:r w:rsidR="00D40C1C">
          <w:rPr>
            <w:rFonts w:asciiTheme="majorBidi" w:hAnsiTheme="majorBidi" w:cstheme="majorBidi"/>
          </w:rPr>
          <w:t>of</w:t>
        </w:r>
        <w:r w:rsidR="00D40C1C">
          <w:rPr>
            <w:rFonts w:asciiTheme="majorBidi" w:hAnsiTheme="majorBidi" w:cstheme="majorBidi"/>
          </w:rPr>
          <w:t xml:space="preserve"> </w:t>
        </w:r>
      </w:ins>
      <w:r>
        <w:rPr>
          <w:rFonts w:asciiTheme="majorBidi" w:hAnsiTheme="majorBidi" w:cstheme="majorBidi"/>
        </w:rPr>
        <w:t xml:space="preserve">the </w:t>
      </w:r>
      <w:ins w:id="28" w:author="Author">
        <w:r w:rsidR="00D40C1C">
          <w:rPr>
            <w:rFonts w:asciiTheme="majorBidi" w:hAnsiTheme="majorBidi" w:cstheme="majorBidi"/>
          </w:rPr>
          <w:t>C</w:t>
        </w:r>
      </w:ins>
      <w:del w:id="29" w:author="Author">
        <w:r w:rsidDel="00D40C1C">
          <w:rPr>
            <w:rFonts w:asciiTheme="majorBidi" w:hAnsiTheme="majorBidi" w:cstheme="majorBidi"/>
          </w:rPr>
          <w:delText>c</w:delText>
        </w:r>
      </w:del>
      <w:r>
        <w:rPr>
          <w:rFonts w:asciiTheme="majorBidi" w:hAnsiTheme="majorBidi" w:cstheme="majorBidi"/>
        </w:rPr>
        <w:t xml:space="preserve">ivil </w:t>
      </w:r>
      <w:ins w:id="30" w:author="Author">
        <w:r w:rsidR="00D40C1C">
          <w:rPr>
            <w:rFonts w:asciiTheme="majorBidi" w:hAnsiTheme="majorBidi" w:cstheme="majorBidi"/>
          </w:rPr>
          <w:t>R</w:t>
        </w:r>
      </w:ins>
      <w:del w:id="31" w:author="Author">
        <w:r w:rsidDel="00D40C1C">
          <w:rPr>
            <w:rFonts w:asciiTheme="majorBidi" w:hAnsiTheme="majorBidi" w:cstheme="majorBidi"/>
          </w:rPr>
          <w:delText>r</w:delText>
        </w:r>
      </w:del>
      <w:r>
        <w:rPr>
          <w:rFonts w:asciiTheme="majorBidi" w:hAnsiTheme="majorBidi" w:cstheme="majorBidi"/>
        </w:rPr>
        <w:t>ight</w:t>
      </w:r>
      <w:ins w:id="32" w:author="Author">
        <w:r w:rsidR="00D40C1C">
          <w:rPr>
            <w:rFonts w:asciiTheme="majorBidi" w:hAnsiTheme="majorBidi" w:cstheme="majorBidi"/>
          </w:rPr>
          <w:t>s</w:t>
        </w:r>
      </w:ins>
      <w:r>
        <w:rPr>
          <w:rFonts w:asciiTheme="majorBidi" w:hAnsiTheme="majorBidi" w:cstheme="majorBidi"/>
        </w:rPr>
        <w:t xml:space="preserve"> movement "I have a dream''</w:t>
      </w:r>
      <w:r w:rsidR="001A39F4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is unforgettable even after </w:t>
      </w:r>
      <w:r w:rsidR="000378E9">
        <w:rPr>
          <w:rFonts w:asciiTheme="majorBidi" w:hAnsiTheme="majorBidi" w:cstheme="majorBidi"/>
        </w:rPr>
        <w:t>decades</w:t>
      </w:r>
      <w:r>
        <w:rPr>
          <w:rFonts w:asciiTheme="majorBidi" w:hAnsiTheme="majorBidi" w:cstheme="majorBidi"/>
        </w:rPr>
        <w:t xml:space="preserve">. Politicians, motivation </w:t>
      </w:r>
      <w:del w:id="33" w:author="Author">
        <w:r w:rsidDel="00D40C1C">
          <w:rPr>
            <w:rFonts w:asciiTheme="majorBidi" w:hAnsiTheme="majorBidi" w:cstheme="majorBidi"/>
          </w:rPr>
          <w:delText xml:space="preserve">coaches </w:delText>
        </w:r>
      </w:del>
      <w:ins w:id="34" w:author="Author">
        <w:r w:rsidR="00D40C1C">
          <w:rPr>
            <w:rFonts w:asciiTheme="majorBidi" w:hAnsiTheme="majorBidi" w:cstheme="majorBidi"/>
          </w:rPr>
          <w:t>speakers</w:t>
        </w:r>
        <w:r w:rsidR="00D40C1C">
          <w:rPr>
            <w:rFonts w:asciiTheme="majorBidi" w:hAnsiTheme="majorBidi" w:cstheme="majorBidi"/>
          </w:rPr>
          <w:t xml:space="preserve"> </w:t>
        </w:r>
      </w:ins>
      <w:r>
        <w:rPr>
          <w:rFonts w:asciiTheme="majorBidi" w:hAnsiTheme="majorBidi" w:cstheme="majorBidi"/>
        </w:rPr>
        <w:t>and influencer</w:t>
      </w:r>
      <w:ins w:id="35" w:author="Author">
        <w:r w:rsidR="00D40C1C">
          <w:rPr>
            <w:rFonts w:asciiTheme="majorBidi" w:hAnsiTheme="majorBidi" w:cstheme="majorBidi"/>
          </w:rPr>
          <w:t>s</w:t>
        </w:r>
      </w:ins>
      <w:r>
        <w:rPr>
          <w:rFonts w:asciiTheme="majorBidi" w:hAnsiTheme="majorBidi" w:cstheme="majorBidi"/>
        </w:rPr>
        <w:t xml:space="preserve"> resort to this</w:t>
      </w:r>
      <w:ins w:id="36" w:author="Author">
        <w:r w:rsidR="00D40C1C">
          <w:rPr>
            <w:rFonts w:asciiTheme="majorBidi" w:hAnsiTheme="majorBidi" w:cstheme="majorBidi"/>
          </w:rPr>
          <w:t xml:space="preserve"> form of</w:t>
        </w:r>
      </w:ins>
      <w:r>
        <w:rPr>
          <w:rFonts w:asciiTheme="majorBidi" w:hAnsiTheme="majorBidi" w:cstheme="majorBidi"/>
        </w:rPr>
        <w:t xml:space="preserve"> communication to show their brilliant thoughts. However, verbal communication</w:t>
      </w:r>
      <w:r w:rsidR="000378E9">
        <w:rPr>
          <w:rFonts w:asciiTheme="majorBidi" w:hAnsiTheme="majorBidi" w:cstheme="majorBidi"/>
        </w:rPr>
        <w:t xml:space="preserve"> does not always </w:t>
      </w:r>
      <w:del w:id="37" w:author="Author">
        <w:r w:rsidR="000378E9" w:rsidDel="00D40C1C">
          <w:rPr>
            <w:rFonts w:asciiTheme="majorBidi" w:hAnsiTheme="majorBidi" w:cstheme="majorBidi"/>
          </w:rPr>
          <w:delText>end up to</w:delText>
        </w:r>
      </w:del>
      <w:ins w:id="38" w:author="Author">
        <w:r w:rsidR="00D40C1C">
          <w:rPr>
            <w:rFonts w:asciiTheme="majorBidi" w:hAnsiTheme="majorBidi" w:cstheme="majorBidi"/>
          </w:rPr>
          <w:t>have</w:t>
        </w:r>
      </w:ins>
      <w:r w:rsidR="000378E9">
        <w:rPr>
          <w:rFonts w:asciiTheme="majorBidi" w:hAnsiTheme="majorBidi" w:cstheme="majorBidi"/>
        </w:rPr>
        <w:t xml:space="preserve"> desir</w:t>
      </w:r>
      <w:r w:rsidR="009774AC">
        <w:rPr>
          <w:rFonts w:asciiTheme="majorBidi" w:hAnsiTheme="majorBidi" w:cstheme="majorBidi"/>
        </w:rPr>
        <w:t>able</w:t>
      </w:r>
      <w:r w:rsidR="000378E9">
        <w:rPr>
          <w:rFonts w:asciiTheme="majorBidi" w:hAnsiTheme="majorBidi" w:cstheme="majorBidi"/>
        </w:rPr>
        <w:t xml:space="preserve"> consequences because it may not </w:t>
      </w:r>
      <w:ins w:id="39" w:author="Author">
        <w:r w:rsidR="00D40C1C">
          <w:rPr>
            <w:rFonts w:asciiTheme="majorBidi" w:hAnsiTheme="majorBidi" w:cstheme="majorBidi"/>
          </w:rPr>
          <w:t xml:space="preserve">be </w:t>
        </w:r>
      </w:ins>
      <w:r w:rsidR="000378E9">
        <w:rPr>
          <w:rFonts w:asciiTheme="majorBidi" w:hAnsiTheme="majorBidi" w:cstheme="majorBidi"/>
        </w:rPr>
        <w:t>suitable for conveying unpleasant messages.</w:t>
      </w:r>
    </w:p>
    <w:p w14:paraId="5C1C3442" w14:textId="3EA1CF21" w:rsidR="00686FDA" w:rsidRDefault="000378E9" w:rsidP="00686FDA">
      <w:pPr>
        <w:bidi w:val="0"/>
        <w:jc w:val="both"/>
        <w:rPr>
          <w:rFonts w:asciiTheme="majorBidi" w:hAnsiTheme="majorBidi" w:cstheme="majorBidi"/>
        </w:rPr>
      </w:pPr>
      <w:commentRangeStart w:id="40"/>
      <w:r>
        <w:rPr>
          <w:rFonts w:asciiTheme="majorBidi" w:hAnsiTheme="majorBidi" w:cstheme="majorBidi"/>
        </w:rPr>
        <w:t xml:space="preserve">On the other hand, </w:t>
      </w:r>
      <w:ins w:id="41" w:author="Author">
        <w:r w:rsidR="00D40C1C">
          <w:rPr>
            <w:rFonts w:asciiTheme="majorBidi" w:hAnsiTheme="majorBidi" w:cstheme="majorBidi"/>
          </w:rPr>
          <w:t xml:space="preserve">the </w:t>
        </w:r>
      </w:ins>
      <w:r>
        <w:rPr>
          <w:rFonts w:asciiTheme="majorBidi" w:hAnsiTheme="majorBidi" w:cstheme="majorBidi"/>
        </w:rPr>
        <w:t xml:space="preserve">written form of communication is more reliable and </w:t>
      </w:r>
      <w:del w:id="42" w:author="Author">
        <w:r w:rsidDel="00D40C1C">
          <w:rPr>
            <w:rFonts w:asciiTheme="majorBidi" w:hAnsiTheme="majorBidi" w:cstheme="majorBidi"/>
          </w:rPr>
          <w:delText xml:space="preserve">feasible </w:delText>
        </w:r>
      </w:del>
      <w:ins w:id="43" w:author="Author">
        <w:r w:rsidR="00D40C1C">
          <w:rPr>
            <w:rFonts w:asciiTheme="majorBidi" w:hAnsiTheme="majorBidi" w:cstheme="majorBidi"/>
          </w:rPr>
          <w:t>useful</w:t>
        </w:r>
        <w:r w:rsidR="00D40C1C">
          <w:rPr>
            <w:rFonts w:asciiTheme="majorBidi" w:hAnsiTheme="majorBidi" w:cstheme="majorBidi"/>
          </w:rPr>
          <w:t xml:space="preserve"> </w:t>
        </w:r>
      </w:ins>
      <w:r>
        <w:rPr>
          <w:rFonts w:asciiTheme="majorBidi" w:hAnsiTheme="majorBidi" w:cstheme="majorBidi"/>
        </w:rPr>
        <w:t xml:space="preserve">for someone who is </w:t>
      </w:r>
      <w:del w:id="44" w:author="Author">
        <w:r w:rsidDel="00D40C1C">
          <w:rPr>
            <w:rFonts w:asciiTheme="majorBidi" w:hAnsiTheme="majorBidi" w:cstheme="majorBidi"/>
          </w:rPr>
          <w:delText>the lack of convincing</w:delText>
        </w:r>
      </w:del>
      <w:ins w:id="45" w:author="Author">
        <w:r w:rsidR="00D40C1C">
          <w:rPr>
            <w:rFonts w:asciiTheme="majorBidi" w:hAnsiTheme="majorBidi" w:cstheme="majorBidi"/>
          </w:rPr>
          <w:t>unable to convince</w:t>
        </w:r>
      </w:ins>
      <w:r>
        <w:rPr>
          <w:rFonts w:asciiTheme="majorBidi" w:hAnsiTheme="majorBidi" w:cstheme="majorBidi"/>
        </w:rPr>
        <w:t xml:space="preserve"> people through speaking. </w:t>
      </w:r>
      <w:r w:rsidR="00686FDA">
        <w:rPr>
          <w:rFonts w:asciiTheme="majorBidi" w:hAnsiTheme="majorBidi" w:cstheme="majorBidi"/>
        </w:rPr>
        <w:t>For some people</w:t>
      </w:r>
      <w:ins w:id="46" w:author="Author">
        <w:r w:rsidR="00D40C1C">
          <w:rPr>
            <w:rFonts w:asciiTheme="majorBidi" w:hAnsiTheme="majorBidi" w:cstheme="majorBidi"/>
          </w:rPr>
          <w:t>,</w:t>
        </w:r>
      </w:ins>
      <w:del w:id="47" w:author="Author">
        <w:r w:rsidR="00686FDA" w:rsidDel="00D40C1C">
          <w:rPr>
            <w:rFonts w:asciiTheme="majorBidi" w:hAnsiTheme="majorBidi" w:cstheme="majorBidi"/>
          </w:rPr>
          <w:delText xml:space="preserve"> </w:delText>
        </w:r>
      </w:del>
      <w:ins w:id="48" w:author="Author">
        <w:r w:rsidR="00D40C1C">
          <w:rPr>
            <w:rFonts w:asciiTheme="majorBidi" w:hAnsiTheme="majorBidi" w:cstheme="majorBidi"/>
          </w:rPr>
          <w:t xml:space="preserve"> writing is more powerful than speaking</w:t>
        </w:r>
      </w:ins>
      <w:del w:id="49" w:author="Author">
        <w:r w:rsidR="00686FDA" w:rsidDel="00D40C1C">
          <w:rPr>
            <w:rFonts w:asciiTheme="majorBidi" w:hAnsiTheme="majorBidi" w:cstheme="majorBidi"/>
          </w:rPr>
          <w:delText>the voice of their pen is louder their speech to rech their ideas and inner thoughts to people</w:delText>
        </w:r>
      </w:del>
      <w:r w:rsidR="00686FDA">
        <w:rPr>
          <w:rFonts w:asciiTheme="majorBidi" w:hAnsiTheme="majorBidi" w:cstheme="majorBidi"/>
        </w:rPr>
        <w:t xml:space="preserve">. Some people shake the world by writing their opinions. However, only a few </w:t>
      </w:r>
      <w:del w:id="50" w:author="Author">
        <w:r w:rsidR="00686FDA" w:rsidDel="00D40C1C">
          <w:rPr>
            <w:rFonts w:asciiTheme="majorBidi" w:hAnsiTheme="majorBidi" w:cstheme="majorBidi"/>
          </w:rPr>
          <w:delText>part of the society has</w:delText>
        </w:r>
      </w:del>
      <w:ins w:id="51" w:author="Author">
        <w:r w:rsidR="00D40C1C">
          <w:rPr>
            <w:rFonts w:asciiTheme="majorBidi" w:hAnsiTheme="majorBidi" w:cstheme="majorBidi"/>
          </w:rPr>
          <w:t>have</w:t>
        </w:r>
      </w:ins>
      <w:r w:rsidR="00686FDA">
        <w:rPr>
          <w:rFonts w:asciiTheme="majorBidi" w:hAnsiTheme="majorBidi" w:cstheme="majorBidi"/>
        </w:rPr>
        <w:t xml:space="preserve"> the ability </w:t>
      </w:r>
      <w:del w:id="52" w:author="Author">
        <w:r w:rsidR="00686FDA" w:rsidDel="00D40C1C">
          <w:rPr>
            <w:rFonts w:asciiTheme="majorBidi" w:hAnsiTheme="majorBidi" w:cstheme="majorBidi"/>
          </w:rPr>
          <w:delText>of skillful and effective writing.</w:delText>
        </w:r>
        <w:commentRangeEnd w:id="40"/>
        <w:r w:rsidR="00D40C1C" w:rsidDel="00D40C1C">
          <w:rPr>
            <w:rStyle w:val="CommentReference"/>
          </w:rPr>
          <w:commentReference w:id="40"/>
        </w:r>
      </w:del>
      <w:ins w:id="53" w:author="Author">
        <w:r w:rsidR="00D40C1C">
          <w:rPr>
            <w:rFonts w:asciiTheme="majorBidi" w:hAnsiTheme="majorBidi" w:cstheme="majorBidi"/>
          </w:rPr>
          <w:t>to write so skillfully.</w:t>
        </w:r>
      </w:ins>
    </w:p>
    <w:p w14:paraId="410DB346" w14:textId="57F0B4DB" w:rsidR="00A659A1" w:rsidRDefault="00686FDA" w:rsidP="006F7426">
      <w:pPr>
        <w:bidi w:val="0"/>
        <w:jc w:val="both"/>
        <w:rPr>
          <w:ins w:id="54" w:author="Author"/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To put </w:t>
      </w:r>
      <w:ins w:id="55" w:author="Author">
        <w:r w:rsidR="00D40C1C">
          <w:rPr>
            <w:rFonts w:asciiTheme="majorBidi" w:hAnsiTheme="majorBidi" w:cstheme="majorBidi"/>
          </w:rPr>
          <w:t xml:space="preserve">it </w:t>
        </w:r>
      </w:ins>
      <w:r>
        <w:rPr>
          <w:rFonts w:asciiTheme="majorBidi" w:hAnsiTheme="majorBidi" w:cstheme="majorBidi"/>
        </w:rPr>
        <w:t xml:space="preserve">in a nutshell, </w:t>
      </w:r>
      <w:del w:id="56" w:author="Author">
        <w:r w:rsidDel="00D40C1C">
          <w:rPr>
            <w:rFonts w:asciiTheme="majorBidi" w:hAnsiTheme="majorBidi" w:cstheme="majorBidi"/>
          </w:rPr>
          <w:delText xml:space="preserve">in a fruitful communication </w:delText>
        </w:r>
      </w:del>
      <w:r>
        <w:rPr>
          <w:rFonts w:asciiTheme="majorBidi" w:hAnsiTheme="majorBidi" w:cstheme="majorBidi"/>
        </w:rPr>
        <w:t xml:space="preserve">both talking and writing </w:t>
      </w:r>
      <w:ins w:id="57" w:author="Author">
        <w:r w:rsidR="00D40C1C">
          <w:rPr>
            <w:rFonts w:asciiTheme="majorBidi" w:hAnsiTheme="majorBidi" w:cstheme="majorBidi"/>
          </w:rPr>
          <w:t xml:space="preserve">are </w:t>
        </w:r>
      </w:ins>
      <w:del w:id="58" w:author="Author">
        <w:r w:rsidDel="00D40C1C">
          <w:rPr>
            <w:rFonts w:asciiTheme="majorBidi" w:hAnsiTheme="majorBidi" w:cstheme="majorBidi"/>
          </w:rPr>
          <w:delText xml:space="preserve">is </w:delText>
        </w:r>
      </w:del>
      <w:r>
        <w:rPr>
          <w:rFonts w:asciiTheme="majorBidi" w:hAnsiTheme="majorBidi" w:cstheme="majorBidi"/>
        </w:rPr>
        <w:t>important</w:t>
      </w:r>
      <w:ins w:id="59" w:author="Author">
        <w:r w:rsidR="00D40C1C">
          <w:rPr>
            <w:rFonts w:asciiTheme="majorBidi" w:hAnsiTheme="majorBidi" w:cstheme="majorBidi"/>
          </w:rPr>
          <w:t xml:space="preserve"> and can be fruitful</w:t>
        </w:r>
      </w:ins>
      <w:r>
        <w:rPr>
          <w:rFonts w:asciiTheme="majorBidi" w:hAnsiTheme="majorBidi" w:cstheme="majorBidi"/>
        </w:rPr>
        <w:t xml:space="preserve">. Someone might have </w:t>
      </w:r>
      <w:ins w:id="60" w:author="Author">
        <w:r w:rsidR="00D40C1C">
          <w:rPr>
            <w:rFonts w:asciiTheme="majorBidi" w:hAnsiTheme="majorBidi" w:cstheme="majorBidi"/>
          </w:rPr>
          <w:t xml:space="preserve">the skill to convince others by talking to them </w:t>
        </w:r>
      </w:ins>
      <w:del w:id="61" w:author="Author">
        <w:r w:rsidDel="00D40C1C">
          <w:rPr>
            <w:rFonts w:asciiTheme="majorBidi" w:hAnsiTheme="majorBidi" w:cstheme="majorBidi"/>
          </w:rPr>
          <w:delText xml:space="preserve">face to face ability in verbal interaction </w:delText>
        </w:r>
      </w:del>
      <w:r>
        <w:rPr>
          <w:rFonts w:asciiTheme="majorBidi" w:hAnsiTheme="majorBidi" w:cstheme="majorBidi"/>
        </w:rPr>
        <w:t xml:space="preserve">and others may excel in written </w:t>
      </w:r>
      <w:del w:id="62" w:author="Author">
        <w:r w:rsidDel="00D40C1C">
          <w:rPr>
            <w:rFonts w:asciiTheme="majorBidi" w:hAnsiTheme="majorBidi" w:cstheme="majorBidi"/>
          </w:rPr>
          <w:delText xml:space="preserve">form of </w:delText>
        </w:r>
      </w:del>
      <w:r>
        <w:rPr>
          <w:rFonts w:asciiTheme="majorBidi" w:hAnsiTheme="majorBidi" w:cstheme="majorBidi"/>
        </w:rPr>
        <w:t>communication. Hence, it is very hard to say whether</w:t>
      </w:r>
      <w:r w:rsidR="006F7426">
        <w:rPr>
          <w:rFonts w:asciiTheme="majorBidi" w:hAnsiTheme="majorBidi" w:cstheme="majorBidi"/>
        </w:rPr>
        <w:t xml:space="preserve"> written communication is more powerful than </w:t>
      </w:r>
      <w:ins w:id="63" w:author="Author">
        <w:r w:rsidR="00D40C1C">
          <w:rPr>
            <w:rFonts w:asciiTheme="majorBidi" w:hAnsiTheme="majorBidi" w:cstheme="majorBidi"/>
          </w:rPr>
          <w:t xml:space="preserve">the </w:t>
        </w:r>
      </w:ins>
      <w:r w:rsidR="006F7426">
        <w:rPr>
          <w:rFonts w:asciiTheme="majorBidi" w:hAnsiTheme="majorBidi" w:cstheme="majorBidi"/>
        </w:rPr>
        <w:t xml:space="preserve">spoken one. Totally, it depends on </w:t>
      </w:r>
      <w:del w:id="64" w:author="Author">
        <w:r w:rsidR="006F7426" w:rsidDel="00D40C1C">
          <w:rPr>
            <w:rFonts w:asciiTheme="majorBidi" w:hAnsiTheme="majorBidi" w:cstheme="majorBidi"/>
          </w:rPr>
          <w:delText xml:space="preserve">the </w:delText>
        </w:r>
      </w:del>
      <w:r w:rsidR="006F7426">
        <w:rPr>
          <w:rFonts w:asciiTheme="majorBidi" w:hAnsiTheme="majorBidi" w:cstheme="majorBidi"/>
        </w:rPr>
        <w:t>personal preference, situation and the individual's ability.</w:t>
      </w:r>
      <w:r>
        <w:rPr>
          <w:rFonts w:asciiTheme="majorBidi" w:hAnsiTheme="majorBidi" w:cstheme="majorBidi"/>
        </w:rPr>
        <w:t xml:space="preserve"> </w:t>
      </w:r>
      <w:r w:rsidR="000378E9">
        <w:rPr>
          <w:rFonts w:asciiTheme="majorBidi" w:hAnsiTheme="majorBidi" w:cstheme="majorBidi"/>
        </w:rPr>
        <w:t xml:space="preserve"> </w:t>
      </w:r>
      <w:r w:rsidR="00B451D0">
        <w:rPr>
          <w:rFonts w:asciiTheme="majorBidi" w:hAnsiTheme="majorBidi" w:cstheme="majorBidi"/>
        </w:rPr>
        <w:t xml:space="preserve">    </w:t>
      </w:r>
    </w:p>
    <w:p w14:paraId="485724C1" w14:textId="5229C8DE" w:rsidR="00D40C1C" w:rsidRDefault="00D40C1C" w:rsidP="0028149B">
      <w:pPr>
        <w:bidi w:val="0"/>
        <w:jc w:val="both"/>
        <w:rPr>
          <w:ins w:id="65" w:author="Author"/>
          <w:rFonts w:asciiTheme="majorBidi" w:hAnsiTheme="majorBidi" w:cstheme="majorBidi"/>
        </w:rPr>
      </w:pPr>
    </w:p>
    <w:p w14:paraId="280BD4CD" w14:textId="4CBE7343" w:rsidR="00D40C1C" w:rsidRDefault="00D40C1C" w:rsidP="0028149B">
      <w:pPr>
        <w:bidi w:val="0"/>
        <w:jc w:val="both"/>
        <w:rPr>
          <w:ins w:id="66" w:author="Author"/>
          <w:rFonts w:asciiTheme="majorBidi" w:hAnsiTheme="majorBidi" w:cstheme="majorBidi"/>
        </w:rPr>
      </w:pPr>
      <w:ins w:id="67" w:author="Author">
        <w:r>
          <w:rPr>
            <w:rFonts w:asciiTheme="majorBidi" w:hAnsiTheme="majorBidi" w:cstheme="majorBidi"/>
          </w:rPr>
          <w:t>Control grammatical mistakes.</w:t>
        </w:r>
      </w:ins>
    </w:p>
    <w:p w14:paraId="66689DEB" w14:textId="77777777" w:rsidR="00D40C1C" w:rsidRPr="00D40C1C" w:rsidRDefault="00D40C1C" w:rsidP="0028149B">
      <w:pPr>
        <w:bidi w:val="0"/>
        <w:jc w:val="both"/>
        <w:rPr>
          <w:ins w:id="68" w:author="Author"/>
          <w:rFonts w:asciiTheme="majorBidi" w:hAnsiTheme="majorBidi" w:cstheme="majorBidi"/>
        </w:rPr>
        <w:pPrChange w:id="69" w:author="Author">
          <w:pPr>
            <w:jc w:val="both"/>
          </w:pPr>
        </w:pPrChange>
      </w:pPr>
      <w:ins w:id="70" w:author="Author">
        <w:r w:rsidRPr="00D40C1C">
          <w:rPr>
            <w:rFonts w:asciiTheme="majorBidi" w:hAnsiTheme="majorBidi" w:cstheme="majorBidi"/>
          </w:rPr>
          <w:t>Improve voc. In order to write natural English, try to use the best voc for your meaning</w:t>
        </w:r>
      </w:ins>
    </w:p>
    <w:p w14:paraId="4158A3C3" w14:textId="567F27D9" w:rsidR="00D40C1C" w:rsidRPr="00946CB1" w:rsidRDefault="00D40C1C" w:rsidP="00D40C1C">
      <w:pPr>
        <w:bidi w:val="0"/>
        <w:jc w:val="both"/>
        <w:rPr>
          <w:rFonts w:asciiTheme="majorBidi" w:hAnsiTheme="majorBidi" w:cstheme="majorBidi"/>
        </w:rPr>
      </w:pPr>
      <w:ins w:id="71" w:author="Author">
        <w:r w:rsidRPr="00D40C1C">
          <w:rPr>
            <w:rFonts w:asciiTheme="majorBidi" w:hAnsiTheme="majorBidi" w:cstheme="majorBidi"/>
          </w:rPr>
          <w:t>Grammatically incomplete sentence</w:t>
        </w:r>
      </w:ins>
    </w:p>
    <w:sectPr w:rsidR="00D40C1C" w:rsidRPr="00946CB1" w:rsidSect="0007684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Author" w:initials="A">
    <w:p w14:paraId="7A399D98" w14:textId="40F0F0C6" w:rsidR="00D40C1C" w:rsidRDefault="00D40C1C">
      <w:pPr>
        <w:pStyle w:val="CommentText"/>
      </w:pPr>
      <w:r>
        <w:rPr>
          <w:rStyle w:val="CommentReference"/>
        </w:rPr>
        <w:annotationRef/>
      </w:r>
      <w:r>
        <w:t xml:space="preserve">Passive </w:t>
      </w:r>
    </w:p>
  </w:comment>
  <w:comment w:id="40" w:author="Author" w:initials="A">
    <w:p w14:paraId="02345D7B" w14:textId="18C600C8" w:rsidR="00D40C1C" w:rsidRDefault="00D40C1C">
      <w:pPr>
        <w:pStyle w:val="CommentText"/>
      </w:pPr>
      <w:r>
        <w:rPr>
          <w:rStyle w:val="CommentReference"/>
        </w:rPr>
        <w:annotationRef/>
      </w:r>
      <w:r>
        <w:t xml:space="preserve">This paragraph is too short.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399D98" w15:done="0"/>
  <w15:commentEx w15:paraId="02345D7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399D98" w16cid:durableId="26B12712"/>
  <w16cid:commentId w16cid:paraId="02345D7B" w16cid:durableId="26B1277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83170" w14:textId="77777777" w:rsidR="00310D5B" w:rsidRDefault="00310D5B" w:rsidP="0028149B">
      <w:pPr>
        <w:spacing w:after="0" w:line="240" w:lineRule="auto"/>
      </w:pPr>
      <w:r>
        <w:separator/>
      </w:r>
    </w:p>
  </w:endnote>
  <w:endnote w:type="continuationSeparator" w:id="0">
    <w:p w14:paraId="6E727CA0" w14:textId="77777777" w:rsidR="00310D5B" w:rsidRDefault="00310D5B" w:rsidP="00281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19326" w14:textId="77777777" w:rsidR="00310D5B" w:rsidRDefault="00310D5B" w:rsidP="0028149B">
      <w:pPr>
        <w:spacing w:after="0" w:line="240" w:lineRule="auto"/>
      </w:pPr>
      <w:r>
        <w:separator/>
      </w:r>
    </w:p>
  </w:footnote>
  <w:footnote w:type="continuationSeparator" w:id="0">
    <w:p w14:paraId="76E0F92D" w14:textId="77777777" w:rsidR="00310D5B" w:rsidRDefault="00310D5B" w:rsidP="002814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CB1"/>
    <w:rsid w:val="000378E9"/>
    <w:rsid w:val="00076843"/>
    <w:rsid w:val="001A39F4"/>
    <w:rsid w:val="001F1429"/>
    <w:rsid w:val="0028149B"/>
    <w:rsid w:val="00310D5B"/>
    <w:rsid w:val="00686FDA"/>
    <w:rsid w:val="006F7426"/>
    <w:rsid w:val="007373B5"/>
    <w:rsid w:val="008E5EF5"/>
    <w:rsid w:val="00946CB1"/>
    <w:rsid w:val="009774AC"/>
    <w:rsid w:val="009D57E7"/>
    <w:rsid w:val="00B451D0"/>
    <w:rsid w:val="00D4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05477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40C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0C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0C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0C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0C1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814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149B"/>
  </w:style>
  <w:style w:type="paragraph" w:styleId="Footer">
    <w:name w:val="footer"/>
    <w:basedOn w:val="Normal"/>
    <w:link w:val="FooterChar"/>
    <w:uiPriority w:val="99"/>
    <w:unhideWhenUsed/>
    <w:rsid w:val="0028149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1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6708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4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349416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51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7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7826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87893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303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196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51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2406782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3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8401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0371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3188783">
                                                                          <w:blockQuote w:val="1"/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88756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9716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0107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26053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36363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6365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68544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6941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237015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030688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10385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091038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975448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2022-08-24T18:15:00Z</dcterms:created>
  <dcterms:modified xsi:type="dcterms:W3CDTF">2022-08-24T18:15:00Z</dcterms:modified>
</cp:coreProperties>
</file>